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1C98FB82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E3924" w:rsidRPr="007E3924">
        <w:rPr>
          <w:b/>
          <w:i/>
          <w:noProof/>
          <w:sz w:val="28"/>
        </w:rPr>
        <w:t xml:space="preserve">C3-216314 </w:t>
      </w:r>
      <w:r>
        <w:rPr>
          <w:b/>
          <w:i/>
          <w:noProof/>
          <w:sz w:val="28"/>
        </w:rPr>
        <w:fldChar w:fldCharType="end"/>
      </w:r>
    </w:p>
    <w:p w14:paraId="3B5270EC" w14:textId="47082989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FD0707">
        <w:rPr>
          <w:rFonts w:cs="Arial"/>
          <w:b/>
          <w:bCs/>
          <w:sz w:val="22"/>
        </w:rPr>
        <w:t>xxxx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21D335DD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</w:t>
            </w:r>
            <w:r w:rsidR="00AB6207">
              <w:rPr>
                <w:b/>
                <w:noProof/>
                <w:sz w:val="28"/>
              </w:rPr>
              <w:t>14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3A92F4A1" w:rsidR="00776D1C" w:rsidRPr="00410371" w:rsidRDefault="00745B79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1D05F99E" w:rsidR="00776D1C" w:rsidRDefault="003D3A46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3D3A46">
              <w:rPr>
                <w:lang w:val="en-US"/>
              </w:rPr>
              <w:t xml:space="preserve">Correction on </w:t>
            </w:r>
            <w:proofErr w:type="spellStart"/>
            <w:r w:rsidRPr="003D3A46">
              <w:rPr>
                <w:lang w:val="en-US"/>
              </w:rPr>
              <w:t>Naanf_AKMA_ApplicationKey_Get</w:t>
            </w:r>
            <w:proofErr w:type="spellEnd"/>
            <w:r w:rsidRPr="003D3A46">
              <w:rPr>
                <w:lang w:val="en-US"/>
              </w:rPr>
              <w:t xml:space="preserve"> service operation on sending UE ID to the AKMA AF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A975B70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F5E280F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D65CBFB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3280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3280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47ACC30F" w:rsidR="00776D1C" w:rsidRDefault="00726717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666EC0C7" w:rsidR="00605A8E" w:rsidRPr="00605A8E" w:rsidRDefault="00605A8E" w:rsidP="00605A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According to CR 0108 of 3GPP TS 33.535, </w:t>
            </w:r>
            <w:r>
              <w:rPr>
                <w:iCs/>
              </w:rPr>
              <w:t xml:space="preserve">for the AKMA AF to </w:t>
            </w:r>
            <w:r>
              <w:rPr>
                <w:iCs/>
                <w:lang w:val="en-US" w:eastAsia="zh-CN"/>
              </w:rPr>
              <w:t xml:space="preserve">authorize </w:t>
            </w:r>
            <w:r>
              <w:rPr>
                <w:iCs/>
              </w:rPr>
              <w:t>the UE (e.g., for charging and/or service authorization purposes), a UE identifier needs to be provided to the AKMA AF</w:t>
            </w:r>
            <w:r>
              <w:rPr>
                <w:iCs/>
                <w:lang w:val="en-US" w:eastAsia="zh-CN"/>
              </w:rPr>
              <w:t>.</w:t>
            </w:r>
          </w:p>
          <w:p w14:paraId="7D7256A4" w14:textId="44C86A5B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07109" w14:textId="77777777" w:rsidR="00605A8E" w:rsidRDefault="00605A8E" w:rsidP="00605A8E">
            <w:pPr>
              <w:pStyle w:val="CRCoverPage"/>
              <w:spacing w:after="0"/>
            </w:pPr>
            <w:r>
              <w:t xml:space="preserve">If the AKMA AF is in operator network, the </w:t>
            </w:r>
            <w:proofErr w:type="spellStart"/>
            <w:r>
              <w:t>AAnF</w:t>
            </w:r>
            <w:proofErr w:type="spellEnd"/>
            <w:r>
              <w:t xml:space="preserve"> provides SUPI to the AKMA AF directly.</w:t>
            </w:r>
          </w:p>
          <w:p w14:paraId="4C083385" w14:textId="104E4648" w:rsidR="00BA0567" w:rsidRPr="00B836EB" w:rsidRDefault="00605A8E" w:rsidP="00605A8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If the AKMA AF is outside the operator network, the </w:t>
            </w:r>
            <w:proofErr w:type="spellStart"/>
            <w:r>
              <w:t>AAnF</w:t>
            </w:r>
            <w:proofErr w:type="spellEnd"/>
            <w:r>
              <w:t xml:space="preserve"> provide the SUPI to the NEF. And then the NEF translates SUPI to GPSI (external ID) and sends the GPSI to AF out of operator network.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4A720235" w:rsidR="00776D1C" w:rsidRDefault="00605A8E" w:rsidP="00B4300F">
            <w:pPr>
              <w:pStyle w:val="CRCoverPage"/>
              <w:spacing w:after="0"/>
              <w:rPr>
                <w:noProof/>
              </w:rPr>
            </w:pPr>
            <w:r>
              <w:t xml:space="preserve">AKMA AF </w:t>
            </w:r>
            <w:r>
              <w:rPr>
                <w:lang w:val="en-US" w:eastAsia="zh-CN"/>
              </w:rPr>
              <w:t xml:space="preserve">may </w:t>
            </w:r>
            <w:r>
              <w:t xml:space="preserve">not </w:t>
            </w:r>
            <w:r>
              <w:rPr>
                <w:lang w:val="en-US" w:eastAsia="zh-CN"/>
              </w:rPr>
              <w:t xml:space="preserve">be </w:t>
            </w:r>
            <w:r>
              <w:t xml:space="preserve">able to </w:t>
            </w:r>
            <w:r>
              <w:rPr>
                <w:lang w:val="en-US" w:eastAsia="zh-CN"/>
              </w:rPr>
              <w:t>authorize</w:t>
            </w:r>
            <w:r>
              <w:t xml:space="preserve"> the UE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FA331FC" w:rsidR="00776D1C" w:rsidRDefault="00F23C37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.2.2.3.2, 5.1.4.3.2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4DEC2CE4" w:rsidR="00776D1C" w:rsidRDefault="00D63E86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88314D2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261381A5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3E86">
              <w:rPr>
                <w:noProof/>
              </w:rPr>
              <w:t xml:space="preserve"> 33.535</w:t>
            </w:r>
            <w:r>
              <w:rPr>
                <w:noProof/>
              </w:rPr>
              <w:t xml:space="preserve"> CR </w:t>
            </w:r>
            <w:r w:rsidR="00D63E86">
              <w:rPr>
                <w:noProof/>
              </w:rPr>
              <w:t>0108</w:t>
            </w:r>
            <w:r>
              <w:rPr>
                <w:noProof/>
              </w:rPr>
              <w:t xml:space="preserve">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137B07D1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</w:t>
            </w:r>
            <w:r w:rsidR="005A5CC4">
              <w:rPr>
                <w:noProof/>
                <w:lang w:eastAsia="zh-CN"/>
              </w:rPr>
              <w:t xml:space="preserve"> does not impact the</w:t>
            </w:r>
            <w:r w:rsidR="00292DAF" w:rsidRPr="00292DAF">
              <w:rPr>
                <w:noProof/>
                <w:lang w:eastAsia="zh-CN"/>
              </w:rPr>
              <w:t xml:space="preserve"> OpenAPI file.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1F543079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065310" w14:textId="77777777" w:rsidR="00F23C37" w:rsidRDefault="00F23C37" w:rsidP="00F23C37">
      <w:pPr>
        <w:pStyle w:val="5"/>
      </w:pPr>
      <w:bookmarkStart w:id="5" w:name="_Toc510696595"/>
      <w:bookmarkStart w:id="6" w:name="_Toc35971387"/>
      <w:bookmarkStart w:id="7" w:name="_Toc36812118"/>
      <w:bookmarkStart w:id="8" w:name="_Toc66224220"/>
      <w:bookmarkStart w:id="9" w:name="_Toc66440524"/>
      <w:bookmarkStart w:id="10" w:name="_Toc70541243"/>
      <w:bookmarkStart w:id="11" w:name="_Toc83233919"/>
      <w:bookmarkEnd w:id="0"/>
      <w:bookmarkEnd w:id="1"/>
      <w:r>
        <w:t>4.2.2.3.2</w:t>
      </w:r>
      <w:r>
        <w:tab/>
        <w:t>AKMA Application Key request</w:t>
      </w:r>
    </w:p>
    <w:p w14:paraId="50AD3FFD" w14:textId="77777777" w:rsidR="00F23C37" w:rsidRDefault="00F23C37" w:rsidP="00F23C37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217CA913" w14:textId="77777777" w:rsidR="00F23C37" w:rsidRDefault="00F23C37" w:rsidP="00F23C37">
      <w:pPr>
        <w:pStyle w:val="TH"/>
        <w:rPr>
          <w:lang w:eastAsia="zh-CN"/>
        </w:rPr>
      </w:pPr>
      <w:r>
        <w:rPr>
          <w:noProof/>
        </w:rPr>
        <w:object w:dxaOrig="9570" w:dyaOrig="3194" w14:anchorId="49D22C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35pt;height:159.45pt" o:ole="">
            <v:imagedata r:id="rId12" o:title=""/>
          </v:shape>
          <o:OLEObject Type="Embed" ProgID="Visio.Drawing.11" ShapeID="_x0000_i1025" DrawAspect="Content" ObjectID="_1697567653" r:id="rId13"/>
        </w:object>
      </w:r>
    </w:p>
    <w:p w14:paraId="466F016A" w14:textId="77777777" w:rsidR="00F23C37" w:rsidRDefault="00F23C37" w:rsidP="00F23C37">
      <w:pPr>
        <w:pStyle w:val="TF"/>
      </w:pPr>
      <w:r>
        <w:t>Figure 4.2.2.3.2-1: NF service consumer retrieve AKMA Application Key information</w:t>
      </w:r>
    </w:p>
    <w:p w14:paraId="2B960C3C" w14:textId="77777777" w:rsidR="00F23C37" w:rsidRDefault="00F23C37" w:rsidP="00F23C37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AKMA Application Key information.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>" as Resource URI, as shown in figure 4.2.2.3.2-1, step 1, to request AKMA Application Key information for the UE according to the query parameter value of the "</w:t>
      </w:r>
      <w:proofErr w:type="spellStart"/>
      <w:r>
        <w:t>akmaAfKeyRequest</w:t>
      </w:r>
      <w:proofErr w:type="spellEnd"/>
      <w:r>
        <w:t>" attribute</w:t>
      </w:r>
      <w:r>
        <w:rPr>
          <w:lang w:val="en-US" w:eastAsia="zh-CN"/>
        </w:rPr>
        <w:t>.</w:t>
      </w:r>
      <w:r>
        <w:t xml:space="preserve"> </w:t>
      </w:r>
    </w:p>
    <w:p w14:paraId="366033A3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23A9C5E4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196EDB" w14:textId="77777777" w:rsidR="00F23C37" w:rsidRDefault="00F23C37" w:rsidP="00F23C37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response the "</w:t>
      </w:r>
      <w:proofErr w:type="spellStart"/>
      <w:r>
        <w:t>akmaAfKeyData</w:t>
      </w:r>
      <w:proofErr w:type="spellEnd"/>
      <w:r>
        <w:t>" attribute which shall include:</w:t>
      </w:r>
    </w:p>
    <w:p w14:paraId="41BE95C9" w14:textId="77777777" w:rsidR="00F23C37" w:rsidRDefault="00F23C37" w:rsidP="00F23C37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</w:t>
      </w:r>
      <w:proofErr w:type="spellStart"/>
      <w:r>
        <w:t>kaf</w:t>
      </w:r>
      <w:proofErr w:type="spellEnd"/>
      <w:r>
        <w:t>" attribute;</w:t>
      </w:r>
      <w:del w:id="12" w:author="Huang Zhenning" w:date="2021-11-04T15:00:00Z">
        <w:r w:rsidDel="00CF0455">
          <w:delText xml:space="preserve"> and</w:delText>
        </w:r>
      </w:del>
    </w:p>
    <w:p w14:paraId="47850BC6" w14:textId="77777777" w:rsidR="00F23C37" w:rsidRDefault="00F23C37" w:rsidP="00F23C37">
      <w:pPr>
        <w:pStyle w:val="B1"/>
        <w:rPr>
          <w:ins w:id="13" w:author="Huang Zhenning" w:date="2021-11-04T15:00:00Z"/>
        </w:rPr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</w:t>
      </w:r>
      <w:ins w:id="14" w:author="Huang Zhenning" w:date="2021-11-04T15:00:00Z">
        <w:r>
          <w:t>, and</w:t>
        </w:r>
      </w:ins>
    </w:p>
    <w:p w14:paraId="562176E8" w14:textId="77777777" w:rsidR="00F23C37" w:rsidRDefault="00F23C37" w:rsidP="00F23C37">
      <w:pPr>
        <w:pStyle w:val="B1"/>
      </w:pPr>
      <w:ins w:id="15" w:author="Huang Zhenning" w:date="2021-11-04T15:00:00Z">
        <w:r>
          <w:t>-</w:t>
        </w:r>
        <w:r>
          <w:tab/>
          <w:t>SUPI</w:t>
        </w:r>
      </w:ins>
      <w:ins w:id="16" w:author="Huang Zhenning" w:date="2021-11-04T15:01:00Z">
        <w:r>
          <w:t xml:space="preserve"> as "</w:t>
        </w:r>
        <w:proofErr w:type="spellStart"/>
        <w:r>
          <w:t>supi</w:t>
        </w:r>
        <w:proofErr w:type="spellEnd"/>
        <w:r>
          <w:t>" attribute</w:t>
        </w:r>
      </w:ins>
      <w:r>
        <w:t>.</w:t>
      </w:r>
    </w:p>
    <w:p w14:paraId="4CCB2D06" w14:textId="5CDB8329" w:rsidR="00E166EA" w:rsidRDefault="00F23C37" w:rsidP="00F23C37">
      <w:pPr>
        <w:rPr>
          <w:rFonts w:ascii="Arial" w:hAnsi="Arial" w:cs="Arial"/>
          <w:sz w:val="18"/>
          <w:szCs w:val="18"/>
        </w:rPr>
      </w:pPr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5"/>
    <w:bookmarkEnd w:id="6"/>
    <w:bookmarkEnd w:id="7"/>
    <w:bookmarkEnd w:id="8"/>
    <w:bookmarkEnd w:id="9"/>
    <w:bookmarkEnd w:id="10"/>
    <w:bookmarkEnd w:id="11"/>
    <w:p w14:paraId="5EE6705B" w14:textId="77777777" w:rsidR="00F23C37" w:rsidRDefault="00F23C37" w:rsidP="00F23C37">
      <w:pPr>
        <w:pStyle w:val="5"/>
      </w:pPr>
      <w:r>
        <w:t>5.1.4.3.2</w:t>
      </w:r>
      <w:r>
        <w:tab/>
        <w:t>Operation Definition</w:t>
      </w:r>
    </w:p>
    <w:p w14:paraId="49712960" w14:textId="77777777" w:rsidR="00F23C37" w:rsidRDefault="00F23C37" w:rsidP="00F23C37">
      <w:r>
        <w:t>This operation shall support the response data structures and response codes specified in tables 5.1.4.3.2-1 and 5.1.4.3.2-2.</w:t>
      </w:r>
    </w:p>
    <w:p w14:paraId="154D2B4F" w14:textId="77777777" w:rsidR="00F23C37" w:rsidRDefault="00F23C37" w:rsidP="00F23C37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F23C37" w14:paraId="4F0A0372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32A9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1290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2F622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A92556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3F9B54D5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316E3" w14:textId="77777777" w:rsidR="00F23C37" w:rsidRDefault="00F23C37" w:rsidP="005D2CEA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E094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46A2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FAFE2" w14:textId="77777777" w:rsidR="00F23C37" w:rsidRDefault="00F23C37" w:rsidP="005D2C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5124027" w14:textId="77777777" w:rsidR="00F23C37" w:rsidRDefault="00F23C37" w:rsidP="00F23C37"/>
    <w:p w14:paraId="6833EAA9" w14:textId="77777777" w:rsidR="00F23C37" w:rsidRDefault="00F23C37" w:rsidP="00F23C37">
      <w:pPr>
        <w:pStyle w:val="TH"/>
      </w:pPr>
      <w:r>
        <w:lastRenderedPageBreak/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3C37" w14:paraId="04E17E93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E5513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28128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1D1C5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93E2C" w14:textId="77777777" w:rsidR="00F23C37" w:rsidRDefault="00F23C37" w:rsidP="005D2CEA">
            <w:pPr>
              <w:pStyle w:val="TAH"/>
            </w:pPr>
            <w:r>
              <w:t>Response</w:t>
            </w:r>
          </w:p>
          <w:p w14:paraId="4362DC06" w14:textId="77777777" w:rsidR="00F23C37" w:rsidRDefault="00F23C37" w:rsidP="005D2CE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BB4E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468658A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17BB5" w14:textId="77777777" w:rsidR="00F23C37" w:rsidRDefault="00F23C37" w:rsidP="005D2CEA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B255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5013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A01" w14:textId="77777777" w:rsidR="00F23C37" w:rsidRDefault="00F23C37" w:rsidP="005D2CE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0102" w14:textId="77777777" w:rsidR="00F23C37" w:rsidRDefault="00F23C37" w:rsidP="005D2CEA">
            <w:pPr>
              <w:pStyle w:val="TAL"/>
            </w:pPr>
            <w:r>
              <w:t xml:space="preserve">The requested AKMA Application Key information was returned </w:t>
            </w:r>
            <w:proofErr w:type="gramStart"/>
            <w:r>
              <w:t>successfully.</w:t>
            </w:r>
            <w:ins w:id="17" w:author="Huang Zhenning" w:date="2021-11-04T15:04:00Z">
              <w:r>
                <w:t>(</w:t>
              </w:r>
              <w:proofErr w:type="gramEnd"/>
              <w:r>
                <w:t>NOTE y)</w:t>
              </w:r>
            </w:ins>
          </w:p>
        </w:tc>
      </w:tr>
      <w:tr w:rsidR="00F23C37" w14:paraId="42BE98E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30D74" w14:textId="77777777" w:rsidR="00F23C37" w:rsidRDefault="00F23C37" w:rsidP="005D2CE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E35F" w14:textId="77777777" w:rsidR="00F23C37" w:rsidRDefault="00F23C37" w:rsidP="005D2C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9140" w14:textId="77777777" w:rsidR="00F23C37" w:rsidRDefault="00F23C37" w:rsidP="005D2C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00A4" w14:textId="77777777" w:rsidR="00F23C37" w:rsidRDefault="00F23C37" w:rsidP="005D2CE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C7CDB" w14:textId="77777777" w:rsidR="00F23C37" w:rsidRDefault="00F23C37" w:rsidP="005D2CEA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F23C37" w14:paraId="0776526C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CAA5D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8077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FE1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ABC9" w14:textId="77777777" w:rsidR="00F23C37" w:rsidRDefault="00F23C37" w:rsidP="005D2CE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5A4784" w14:textId="77777777" w:rsidR="00F23C37" w:rsidRDefault="00F23C37" w:rsidP="005D2CEA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2BB761B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4A6F0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3DC0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AC3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AB8B" w14:textId="77777777" w:rsidR="00F23C37" w:rsidRDefault="00F23C37" w:rsidP="005D2CE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1C1DF" w14:textId="77777777" w:rsidR="00F23C37" w:rsidRDefault="00F23C37" w:rsidP="005D2CEA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4D49D474" w14:textId="77777777" w:rsidTr="005D2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FA20" w14:textId="77777777" w:rsidR="00F23C37" w:rsidRDefault="00F23C37" w:rsidP="005D2CEA">
            <w:pPr>
              <w:pStyle w:val="TAN"/>
              <w:rPr>
                <w:ins w:id="18" w:author="Huang Zhenning" w:date="2021-11-04T15:04:00Z"/>
              </w:rPr>
            </w:pPr>
            <w:r>
              <w:t>NOTE</w:t>
            </w:r>
            <w:ins w:id="19" w:author="Huang Zhenning" w:date="2021-11-04T15:04:00Z">
              <w:r>
                <w:t> x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73277F41" w14:textId="77777777" w:rsidR="00F23C37" w:rsidRDefault="00F23C37" w:rsidP="005D2CEA">
            <w:pPr>
              <w:pStyle w:val="TAN"/>
            </w:pPr>
            <w:ins w:id="20" w:author="Huang Zhenning" w:date="2021-11-04T15:04:00Z">
              <w:r>
                <w:rPr>
                  <w:rFonts w:hint="eastAsia"/>
                </w:rPr>
                <w:t>N</w:t>
              </w:r>
              <w:r>
                <w:t>OTE y:</w:t>
              </w:r>
              <w:r>
                <w:rPr>
                  <w:noProof/>
                </w:rPr>
                <w:tab/>
                <w:t>When "</w:t>
              </w:r>
            </w:ins>
            <w:proofErr w:type="spellStart"/>
            <w:ins w:id="21" w:author="Huang Zhenning" w:date="2021-11-04T15:05:00Z">
              <w:r>
                <w:t>AkmaAfKeyData</w:t>
              </w:r>
              <w:proofErr w:type="spellEnd"/>
              <w:r>
                <w:t xml:space="preserve">" is used in current </w:t>
              </w:r>
            </w:ins>
            <w:ins w:id="22" w:author="Huang Zhenning" w:date="2021-11-04T15:06:00Z">
              <w:r>
                <w:t>release of specification</w:t>
              </w:r>
            </w:ins>
            <w:ins w:id="23" w:author="Huang Zhenning" w:date="2021-11-04T15:07:00Z">
              <w:r>
                <w:t>, "</w:t>
              </w:r>
            </w:ins>
            <w:proofErr w:type="spellStart"/>
            <w:ins w:id="24" w:author="Huang Zhenning" w:date="2021-11-04T15:08:00Z">
              <w:r>
                <w:t>s</w:t>
              </w:r>
            </w:ins>
            <w:ins w:id="25" w:author="Huang Zhenning" w:date="2021-11-04T15:07:00Z">
              <w:r>
                <w:t>upi</w:t>
              </w:r>
              <w:proofErr w:type="spellEnd"/>
              <w:r>
                <w:t xml:space="preserve">" shall be </w:t>
              </w:r>
            </w:ins>
            <w:ins w:id="26" w:author="Huang Zhenning" w:date="2021-11-04T15:08:00Z">
              <w:r>
                <w:t>included</w:t>
              </w:r>
            </w:ins>
            <w:ins w:id="27" w:author="Huang Zhenning" w:date="2021-11-04T15:07:00Z">
              <w:r>
                <w:t xml:space="preserve"> and "</w:t>
              </w:r>
            </w:ins>
            <w:proofErr w:type="spellStart"/>
            <w:ins w:id="28" w:author="Huang Zhenning" w:date="2021-11-04T15:09:00Z">
              <w:r>
                <w:t>g</w:t>
              </w:r>
            </w:ins>
            <w:ins w:id="29" w:author="Huang Zhenning" w:date="2021-11-04T15:08:00Z">
              <w:r>
                <w:t>p</w:t>
              </w:r>
            </w:ins>
            <w:ins w:id="30" w:author="Huang Zhenning" w:date="2021-11-04T15:09:00Z">
              <w:r>
                <w:t>si</w:t>
              </w:r>
              <w:proofErr w:type="spellEnd"/>
              <w:r>
                <w:t>" shall not be included.</w:t>
              </w:r>
            </w:ins>
          </w:p>
        </w:tc>
      </w:tr>
    </w:tbl>
    <w:p w14:paraId="24683917" w14:textId="77777777" w:rsidR="00F23C37" w:rsidRDefault="00F23C37" w:rsidP="00F23C37"/>
    <w:p w14:paraId="4D62DDC1" w14:textId="77777777" w:rsidR="00F23C37" w:rsidRDefault="00F23C37" w:rsidP="00F23C37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391F7CD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20A01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6C0D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121A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578FB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F29B2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0DC8415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0407D0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C7EA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4FBD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6F0A9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9B458F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57614D8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F5788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B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B814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BF31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1922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AE7AF3F" w14:textId="77777777" w:rsidR="00F23C37" w:rsidRDefault="00F23C37" w:rsidP="00F23C37"/>
    <w:p w14:paraId="353AEC1D" w14:textId="77777777" w:rsidR="00F23C37" w:rsidRDefault="00F23C37" w:rsidP="00F23C37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6BEBED1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0E16A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460EB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7072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AB066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E003D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1E7A071F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274E6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B7F9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A63C6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28B75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1CC9E4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3EAE64B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FFB31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52D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B5D0C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65C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15997F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359C60C" w14:textId="77777777" w:rsidR="00F23C37" w:rsidRDefault="00F23C37" w:rsidP="00F23C37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7EFAF" w14:textId="77777777" w:rsidR="00812F93" w:rsidRDefault="00812F93">
      <w:r>
        <w:separator/>
      </w:r>
    </w:p>
  </w:endnote>
  <w:endnote w:type="continuationSeparator" w:id="0">
    <w:p w14:paraId="388157F7" w14:textId="77777777" w:rsidR="00812F93" w:rsidRDefault="0081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D2136" w14:textId="77777777" w:rsidR="00812F93" w:rsidRDefault="00812F93">
      <w:r>
        <w:separator/>
      </w:r>
    </w:p>
  </w:footnote>
  <w:footnote w:type="continuationSeparator" w:id="0">
    <w:p w14:paraId="720BE4FA" w14:textId="77777777" w:rsidR="00812F93" w:rsidRDefault="00812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575FE" w:rsidRDefault="00E575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575FE" w:rsidRDefault="00E575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050B"/>
    <w:rsid w:val="00201C93"/>
    <w:rsid w:val="00206FE3"/>
    <w:rsid w:val="00207C9B"/>
    <w:rsid w:val="00212E27"/>
    <w:rsid w:val="00232801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4392"/>
    <w:rsid w:val="002C4CE4"/>
    <w:rsid w:val="002C5241"/>
    <w:rsid w:val="002D4D10"/>
    <w:rsid w:val="002D5DF5"/>
    <w:rsid w:val="002D79FC"/>
    <w:rsid w:val="002E33FA"/>
    <w:rsid w:val="002F3BDE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B7985"/>
    <w:rsid w:val="003C3DD3"/>
    <w:rsid w:val="003C585A"/>
    <w:rsid w:val="003C6808"/>
    <w:rsid w:val="003C704A"/>
    <w:rsid w:val="003D0877"/>
    <w:rsid w:val="003D3A46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5F4F"/>
    <w:rsid w:val="004B4063"/>
    <w:rsid w:val="004C1905"/>
    <w:rsid w:val="004C4247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5CC4"/>
    <w:rsid w:val="005D0DF5"/>
    <w:rsid w:val="005D4A10"/>
    <w:rsid w:val="005D6D90"/>
    <w:rsid w:val="005D76D9"/>
    <w:rsid w:val="005E198E"/>
    <w:rsid w:val="005E22C3"/>
    <w:rsid w:val="005F4CB2"/>
    <w:rsid w:val="006039F5"/>
    <w:rsid w:val="00605A8E"/>
    <w:rsid w:val="00621434"/>
    <w:rsid w:val="00627748"/>
    <w:rsid w:val="0063004D"/>
    <w:rsid w:val="00630CD9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A4747"/>
    <w:rsid w:val="006B7483"/>
    <w:rsid w:val="006D20D0"/>
    <w:rsid w:val="006D314F"/>
    <w:rsid w:val="006F061C"/>
    <w:rsid w:val="006F42DE"/>
    <w:rsid w:val="0072227A"/>
    <w:rsid w:val="00726038"/>
    <w:rsid w:val="00726717"/>
    <w:rsid w:val="00731213"/>
    <w:rsid w:val="00745B79"/>
    <w:rsid w:val="0075336E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3924"/>
    <w:rsid w:val="007E5B57"/>
    <w:rsid w:val="007E5C78"/>
    <w:rsid w:val="007F2039"/>
    <w:rsid w:val="007F23DE"/>
    <w:rsid w:val="00812F93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F58DE"/>
    <w:rsid w:val="0090111E"/>
    <w:rsid w:val="00902A22"/>
    <w:rsid w:val="00906047"/>
    <w:rsid w:val="00922EA9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A0612E"/>
    <w:rsid w:val="00A24FDE"/>
    <w:rsid w:val="00A272C9"/>
    <w:rsid w:val="00A31502"/>
    <w:rsid w:val="00A4015D"/>
    <w:rsid w:val="00A538DE"/>
    <w:rsid w:val="00A5798A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B6207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D168C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51993"/>
    <w:rsid w:val="00C52F49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4735"/>
    <w:rsid w:val="00D45FD8"/>
    <w:rsid w:val="00D46CE1"/>
    <w:rsid w:val="00D555B0"/>
    <w:rsid w:val="00D63E86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575FE"/>
    <w:rsid w:val="00E62431"/>
    <w:rsid w:val="00E646DB"/>
    <w:rsid w:val="00E93C29"/>
    <w:rsid w:val="00EA4E28"/>
    <w:rsid w:val="00ED4748"/>
    <w:rsid w:val="00ED4BA2"/>
    <w:rsid w:val="00EE43B2"/>
    <w:rsid w:val="00EE4972"/>
    <w:rsid w:val="00F005F5"/>
    <w:rsid w:val="00F0117A"/>
    <w:rsid w:val="00F021A0"/>
    <w:rsid w:val="00F20A34"/>
    <w:rsid w:val="00F23C37"/>
    <w:rsid w:val="00F2672C"/>
    <w:rsid w:val="00F30162"/>
    <w:rsid w:val="00F32EC2"/>
    <w:rsid w:val="00F34464"/>
    <w:rsid w:val="00F402E5"/>
    <w:rsid w:val="00F45995"/>
    <w:rsid w:val="00FA7DE5"/>
    <w:rsid w:val="00FD0707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31</cp:revision>
  <cp:lastPrinted>1899-12-31T23:00:00Z</cp:lastPrinted>
  <dcterms:created xsi:type="dcterms:W3CDTF">2021-10-18T07:13:00Z</dcterms:created>
  <dcterms:modified xsi:type="dcterms:W3CDTF">2021-11-04T13:33:00Z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